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A96BFB" w14:textId="03693A8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304A7" w:rsidRPr="005304A7">
        <w:rPr>
          <w:rFonts w:ascii="Arial" w:eastAsia="SimSun" w:hAnsi="Arial"/>
          <w:b/>
          <w:i/>
          <w:noProof/>
          <w:color w:val="auto"/>
          <w:sz w:val="28"/>
          <w:lang w:eastAsia="en-US"/>
        </w:rPr>
        <w:t>S2-2100507</w:t>
      </w:r>
    </w:p>
    <w:p w14:paraId="0CA066A9"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008F1925" w14:textId="77777777" w:rsidR="00A24F28" w:rsidRPr="00927C1B" w:rsidRDefault="00A24F28" w:rsidP="00A24F28">
      <w:pPr>
        <w:rPr>
          <w:rFonts w:ascii="Arial" w:hAnsi="Arial" w:cs="Arial"/>
        </w:rPr>
      </w:pPr>
    </w:p>
    <w:p w14:paraId="0CC4595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A326BB" w14:textId="4E2EA369" w:rsidR="007C2972" w:rsidRPr="005304A7" w:rsidRDefault="00A24F28" w:rsidP="00A24F28">
      <w:pPr>
        <w:ind w:left="2127" w:hanging="2127"/>
        <w:rPr>
          <w:rFonts w:ascii="Arial" w:hAnsi="Arial" w:cs="Arial"/>
          <w:b/>
        </w:rPr>
      </w:pPr>
      <w:r w:rsidRPr="005304A7">
        <w:rPr>
          <w:rFonts w:ascii="Arial" w:hAnsi="Arial" w:cs="Arial"/>
          <w:b/>
        </w:rPr>
        <w:t>Title:</w:t>
      </w:r>
      <w:r w:rsidRPr="005304A7">
        <w:rPr>
          <w:rFonts w:ascii="Arial" w:hAnsi="Arial" w:cs="Arial"/>
          <w:b/>
        </w:rPr>
        <w:tab/>
      </w:r>
      <w:r w:rsidR="00590354" w:rsidRPr="005304A7">
        <w:rPr>
          <w:rFonts w:ascii="Arial" w:hAnsi="Arial" w:cs="Arial"/>
          <w:b/>
        </w:rPr>
        <w:t xml:space="preserve">KI#2: Service continuity </w:t>
      </w:r>
      <w:r w:rsidR="00F157C9" w:rsidRPr="005304A7">
        <w:rPr>
          <w:rFonts w:ascii="Arial" w:hAnsi="Arial" w:cs="Arial"/>
          <w:b/>
        </w:rPr>
        <w:t>for VIAPA</w:t>
      </w:r>
    </w:p>
    <w:p w14:paraId="0511C305" w14:textId="77777777" w:rsidR="00A24F28" w:rsidRPr="005304A7" w:rsidRDefault="002A3C41" w:rsidP="00A24F28">
      <w:pPr>
        <w:ind w:left="2127" w:hanging="2127"/>
        <w:rPr>
          <w:rFonts w:ascii="Arial" w:hAnsi="Arial" w:cs="Arial"/>
          <w:b/>
        </w:rPr>
      </w:pPr>
      <w:r w:rsidRPr="005304A7">
        <w:rPr>
          <w:rFonts w:ascii="Arial" w:hAnsi="Arial" w:cs="Arial"/>
          <w:b/>
        </w:rPr>
        <w:t>Document for:</w:t>
      </w:r>
      <w:r w:rsidRPr="005304A7">
        <w:rPr>
          <w:rFonts w:ascii="Arial" w:hAnsi="Arial" w:cs="Arial"/>
          <w:b/>
        </w:rPr>
        <w:tab/>
      </w:r>
      <w:r w:rsidR="00A24F28" w:rsidRPr="005304A7">
        <w:rPr>
          <w:rFonts w:ascii="Arial" w:hAnsi="Arial" w:cs="Arial"/>
          <w:b/>
        </w:rPr>
        <w:t>Approval</w:t>
      </w:r>
    </w:p>
    <w:p w14:paraId="157341FA" w14:textId="52D2E367" w:rsidR="00A24F28" w:rsidRPr="005304A7" w:rsidRDefault="008F7D6D" w:rsidP="00A24F28">
      <w:pPr>
        <w:ind w:left="2127" w:hanging="2127"/>
        <w:rPr>
          <w:rFonts w:ascii="Arial" w:hAnsi="Arial" w:cs="Arial"/>
          <w:b/>
        </w:rPr>
      </w:pPr>
      <w:r w:rsidRPr="005304A7">
        <w:rPr>
          <w:rFonts w:ascii="Arial" w:hAnsi="Arial" w:cs="Arial"/>
          <w:b/>
        </w:rPr>
        <w:t>Agenda Item:</w:t>
      </w:r>
      <w:r w:rsidRPr="005304A7">
        <w:rPr>
          <w:rFonts w:ascii="Arial" w:hAnsi="Arial" w:cs="Arial"/>
          <w:b/>
        </w:rPr>
        <w:tab/>
      </w:r>
      <w:r w:rsidR="00590354" w:rsidRPr="005304A7">
        <w:rPr>
          <w:rFonts w:ascii="Arial" w:hAnsi="Arial" w:cs="Arial"/>
          <w:b/>
        </w:rPr>
        <w:t>8.2</w:t>
      </w:r>
      <w:r w:rsidR="00F157C9" w:rsidRPr="005304A7">
        <w:rPr>
          <w:rFonts w:ascii="Arial" w:hAnsi="Arial" w:cs="Arial"/>
          <w:b/>
        </w:rPr>
        <w:t>.1</w:t>
      </w:r>
    </w:p>
    <w:p w14:paraId="01B6DF47" w14:textId="77777777" w:rsidR="00A24F28" w:rsidRPr="005304A7" w:rsidRDefault="00A24F28" w:rsidP="00A24F28">
      <w:pPr>
        <w:ind w:left="2127" w:hanging="2127"/>
        <w:rPr>
          <w:rFonts w:ascii="Arial" w:hAnsi="Arial" w:cs="Arial"/>
          <w:b/>
        </w:rPr>
      </w:pPr>
      <w:r w:rsidRPr="005304A7">
        <w:rPr>
          <w:rFonts w:ascii="Arial" w:hAnsi="Arial" w:cs="Arial"/>
          <w:b/>
        </w:rPr>
        <w:t>Work Item / Release:</w:t>
      </w:r>
      <w:r w:rsidRPr="005304A7">
        <w:rPr>
          <w:rFonts w:ascii="Arial" w:hAnsi="Arial" w:cs="Arial"/>
          <w:b/>
        </w:rPr>
        <w:tab/>
      </w:r>
      <w:r w:rsidR="00590354" w:rsidRPr="005304A7">
        <w:rPr>
          <w:rFonts w:ascii="Arial" w:hAnsi="Arial" w:cs="Arial"/>
          <w:b/>
        </w:rPr>
        <w:t>FS_eNPN</w:t>
      </w:r>
      <w:r w:rsidR="00462B3D" w:rsidRPr="005304A7">
        <w:rPr>
          <w:rFonts w:ascii="Arial" w:hAnsi="Arial" w:cs="Arial"/>
          <w:b/>
        </w:rPr>
        <w:t>/ Rel-17</w:t>
      </w:r>
    </w:p>
    <w:p w14:paraId="5FA056E5" w14:textId="14213343" w:rsidR="00EF48DB" w:rsidRPr="005304A7" w:rsidRDefault="00590354" w:rsidP="00EC53AC">
      <w:pPr>
        <w:jc w:val="both"/>
        <w:rPr>
          <w:rFonts w:ascii="Arial" w:hAnsi="Arial" w:cs="Arial"/>
          <w:i/>
        </w:rPr>
      </w:pPr>
      <w:r w:rsidRPr="005304A7">
        <w:rPr>
          <w:rFonts w:ascii="Arial" w:hAnsi="Arial" w:cs="Arial"/>
          <w:i/>
        </w:rPr>
        <w:t xml:space="preserve">Abstract: This contribution </w:t>
      </w:r>
      <w:r w:rsidR="00A4278D" w:rsidRPr="005304A7">
        <w:rPr>
          <w:rFonts w:ascii="Arial" w:hAnsi="Arial" w:cs="Arial"/>
          <w:i/>
        </w:rPr>
        <w:t xml:space="preserve">aims to remove the “Editor's note: Whether the network trigger the UE register to the target network via N3IWF before it lose the radio coverage is FFS” in the conclusion of KI2. It discusses how to improve service continuity in SR UE case in N3IWF based architecture using existing mechanism and </w:t>
      </w:r>
      <w:r w:rsidR="008E6BE5" w:rsidRPr="005304A7">
        <w:rPr>
          <w:rFonts w:ascii="Arial" w:hAnsi="Arial" w:cs="Arial"/>
          <w:i/>
        </w:rPr>
        <w:t xml:space="preserve">2 </w:t>
      </w:r>
      <w:r w:rsidR="00A4278D" w:rsidRPr="005304A7">
        <w:rPr>
          <w:rFonts w:ascii="Arial" w:hAnsi="Arial" w:cs="Arial"/>
          <w:i/>
        </w:rPr>
        <w:t>implementation options</w:t>
      </w:r>
      <w:r w:rsidR="008E6BE5" w:rsidRPr="005304A7">
        <w:rPr>
          <w:rFonts w:ascii="Arial" w:hAnsi="Arial" w:cs="Arial"/>
          <w:i/>
        </w:rPr>
        <w:t xml:space="preserve"> of that</w:t>
      </w:r>
      <w:r w:rsidR="00A4278D" w:rsidRPr="005304A7">
        <w:rPr>
          <w:rFonts w:ascii="Arial" w:hAnsi="Arial" w:cs="Arial"/>
          <w:i/>
        </w:rPr>
        <w:t>: UE initiated, network initiated.</w:t>
      </w:r>
      <w:r w:rsidR="00346050" w:rsidRPr="005304A7">
        <w:rPr>
          <w:rFonts w:ascii="Arial" w:hAnsi="Arial" w:cs="Arial"/>
          <w:i/>
        </w:rPr>
        <w:t xml:space="preserve"> </w:t>
      </w:r>
    </w:p>
    <w:p w14:paraId="25328090" w14:textId="77777777" w:rsidR="00A93620" w:rsidRPr="00927C1B" w:rsidRDefault="00B3593E" w:rsidP="00B3593E">
      <w:pPr>
        <w:pStyle w:val="Heading1"/>
      </w:pPr>
      <w:r w:rsidRPr="005304A7">
        <w:t xml:space="preserve">1. </w:t>
      </w:r>
      <w:r w:rsidR="00305F20" w:rsidRPr="005304A7">
        <w:t>Introduction</w:t>
      </w:r>
      <w:r w:rsidR="00BE6AFC" w:rsidRPr="005304A7">
        <w:t>/Discussion</w:t>
      </w:r>
    </w:p>
    <w:p w14:paraId="1D7AD7FA" w14:textId="77777777" w:rsidR="00590354" w:rsidRPr="00654378" w:rsidRDefault="00590354" w:rsidP="00590354">
      <w:pPr>
        <w:pStyle w:val="Heading2"/>
      </w:pPr>
      <w:bookmarkStart w:id="0" w:name="_Toc26386414"/>
      <w:bookmarkStart w:id="1" w:name="_Toc26431220"/>
      <w:bookmarkStart w:id="2" w:name="_Toc30694616"/>
      <w:bookmarkStart w:id="3" w:name="_Toc43906638"/>
      <w:bookmarkStart w:id="4" w:name="_Toc43906754"/>
      <w:bookmarkStart w:id="5" w:name="_Toc44311880"/>
      <w:bookmarkStart w:id="6" w:name="_Toc50536522"/>
      <w:bookmarkStart w:id="7" w:name="_Toc50575274"/>
      <w:r>
        <w:t>1</w:t>
      </w:r>
      <w:r w:rsidRPr="00654378">
        <w:t>.</w:t>
      </w:r>
      <w:r>
        <w:t>1</w:t>
      </w:r>
      <w:r w:rsidRPr="00654378">
        <w:tab/>
      </w:r>
      <w:bookmarkEnd w:id="0"/>
      <w:bookmarkEnd w:id="1"/>
      <w:bookmarkEnd w:id="2"/>
      <w:bookmarkEnd w:id="3"/>
      <w:bookmarkEnd w:id="4"/>
      <w:bookmarkEnd w:id="5"/>
      <w:bookmarkEnd w:id="6"/>
      <w:bookmarkEnd w:id="7"/>
      <w:r w:rsidRPr="00347F35">
        <w:t>Service continuity</w:t>
      </w:r>
    </w:p>
    <w:p w14:paraId="0CBC4620" w14:textId="25A20184" w:rsidR="00590354" w:rsidRDefault="00590354" w:rsidP="00590354">
      <w:pPr>
        <w:jc w:val="both"/>
        <w:rPr>
          <w:lang w:eastAsia="zh-CN"/>
        </w:rPr>
      </w:pPr>
      <w:r>
        <w:rPr>
          <w:lang w:eastAsia="zh-CN"/>
        </w:rPr>
        <w:t>There were extensive discussion on service continuit</w:t>
      </w:r>
      <w:r w:rsidR="000F442B">
        <w:rPr>
          <w:lang w:eastAsia="zh-CN"/>
        </w:rPr>
        <w:t xml:space="preserve">y and session continuity in </w:t>
      </w:r>
      <w:r>
        <w:rPr>
          <w:lang w:eastAsia="zh-CN"/>
        </w:rPr>
        <w:t>SA2#141E</w:t>
      </w:r>
      <w:r w:rsidR="00B4293E">
        <w:rPr>
          <w:lang w:eastAsia="zh-CN"/>
        </w:rPr>
        <w:t>,</w:t>
      </w:r>
      <w:r w:rsidR="000F442B">
        <w:rPr>
          <w:lang w:eastAsia="zh-CN"/>
        </w:rPr>
        <w:t xml:space="preserve"> SA2#142E</w:t>
      </w:r>
      <w:r>
        <w:rPr>
          <w:lang w:eastAsia="zh-CN"/>
        </w:rPr>
        <w:t xml:space="preserve"> meeting</w:t>
      </w:r>
      <w:r w:rsidR="00B4293E">
        <w:rPr>
          <w:lang w:eastAsia="zh-CN"/>
        </w:rPr>
        <w:t xml:space="preserve"> and pre SA2#143 CC</w:t>
      </w:r>
      <w:r>
        <w:rPr>
          <w:lang w:eastAsia="zh-CN"/>
        </w:rPr>
        <w:t>. This contribution discuss</w:t>
      </w:r>
      <w:r w:rsidR="00B4293E">
        <w:rPr>
          <w:lang w:eastAsia="zh-CN"/>
        </w:rPr>
        <w:t>es</w:t>
      </w:r>
      <w:r>
        <w:rPr>
          <w:lang w:eastAsia="zh-CN"/>
        </w:rPr>
        <w:t xml:space="preserve"> the relationship between service continuity and session continuity and </w:t>
      </w:r>
      <w:r w:rsidR="00B4293E" w:rsidRPr="00B4293E">
        <w:rPr>
          <w:lang w:eastAsia="zh-CN"/>
        </w:rPr>
        <w:t>how to improve service continuity in SR UE case in N3IWF based architecture using existing mechanism</w:t>
      </w:r>
      <w:r>
        <w:rPr>
          <w:lang w:eastAsia="zh-CN"/>
        </w:rPr>
        <w:t xml:space="preserve">.  </w:t>
      </w:r>
    </w:p>
    <w:p w14:paraId="2DDAE4DC" w14:textId="4F386E6D" w:rsidR="00590354" w:rsidRDefault="00E234B6" w:rsidP="00590354">
      <w:r>
        <w:t xml:space="preserve">Session/service continuity </w:t>
      </w:r>
      <w:r w:rsidR="00590354">
        <w:t>between the two networks can be supported with two options:</w:t>
      </w:r>
    </w:p>
    <w:p w14:paraId="418A9E58" w14:textId="46B82EEB" w:rsidR="00590354" w:rsidRDefault="00590354" w:rsidP="00590354">
      <w:pPr>
        <w:pStyle w:val="ListParagraph"/>
        <w:numPr>
          <w:ilvl w:val="0"/>
          <w:numId w:val="16"/>
        </w:numPr>
      </w:pPr>
      <w:r>
        <w:t>Using session continuity mechanism in 3GPP network</w:t>
      </w:r>
      <w:r w:rsidR="000B2CF2">
        <w:t xml:space="preserve"> </w:t>
      </w:r>
      <w:r w:rsidR="00E234B6">
        <w:t xml:space="preserve"> </w:t>
      </w:r>
    </w:p>
    <w:p w14:paraId="7DE96850" w14:textId="57CE3AA4" w:rsidR="00590354" w:rsidRPr="00AC1D7E" w:rsidRDefault="00590354" w:rsidP="00590354">
      <w:pPr>
        <w:pStyle w:val="ListParagraph"/>
        <w:numPr>
          <w:ilvl w:val="0"/>
          <w:numId w:val="16"/>
        </w:numPr>
      </w:pPr>
      <w:r w:rsidRPr="00AC1D7E">
        <w:t xml:space="preserve">Using the mobility procedure between the two networks in 3GPP network </w:t>
      </w:r>
      <w:r w:rsidR="001D7218" w:rsidRPr="00AC1D7E">
        <w:t>assuming</w:t>
      </w:r>
      <w:r w:rsidRPr="00AC1D7E">
        <w:t xml:space="preserve"> </w:t>
      </w:r>
      <w:r w:rsidR="001D7218" w:rsidRPr="00AC1D7E">
        <w:t xml:space="preserve">high layer service continuity support </w:t>
      </w:r>
      <w:r w:rsidRPr="00AC1D7E">
        <w:t xml:space="preserve">(e.g., MPTCP, multi-homing support in the application layer).  </w:t>
      </w:r>
    </w:p>
    <w:p w14:paraId="7E53B6CD" w14:textId="0C82CBD6" w:rsidR="00590354" w:rsidRDefault="00590354" w:rsidP="00590354">
      <w:r>
        <w:t>Session continuity in option 1 works only in case of a common anchor</w:t>
      </w:r>
      <w:r w:rsidR="000B2CF2">
        <w:t xml:space="preserve"> or status synchronization between the 2 networks</w:t>
      </w:r>
      <w:r w:rsidR="001D7218">
        <w:t xml:space="preserve">. </w:t>
      </w:r>
      <w:r w:rsidR="009F72D5">
        <w:t xml:space="preserve">A common anchor </w:t>
      </w:r>
      <w:r w:rsidR="001D7218">
        <w:t xml:space="preserve">is not possible for </w:t>
      </w:r>
      <w:r w:rsidRPr="00950D24">
        <w:t xml:space="preserve">very low latency VIAPA services </w:t>
      </w:r>
      <w:r>
        <w:t>which require</w:t>
      </w:r>
      <w:r w:rsidR="00B4293E">
        <w:t>s</w:t>
      </w:r>
      <w:r>
        <w:t xml:space="preserve"> direct 3GPP access in both networks. </w:t>
      </w:r>
      <w:r w:rsidR="001D7218">
        <w:t xml:space="preserve">Meanwhile, SNPN does not allow for the network status synchronization with other networks by definition. </w:t>
      </w:r>
      <w:r>
        <w:t xml:space="preserve">Option 2 </w:t>
      </w:r>
      <w:r w:rsidR="00AC1D7E">
        <w:t>requires</w:t>
      </w:r>
      <w:r>
        <w:t xml:space="preserve"> no common anchor</w:t>
      </w:r>
      <w:r w:rsidR="00AC1D7E">
        <w:t xml:space="preserve"> and no interaction between the 2 networks. </w:t>
      </w:r>
      <w:r>
        <w:t xml:space="preserve">Therefore, it is </w:t>
      </w:r>
      <w:r w:rsidR="00B4293E">
        <w:t>necessary</w:t>
      </w:r>
      <w:r>
        <w:t xml:space="preserve"> to </w:t>
      </w:r>
      <w:r w:rsidR="00A26DF5">
        <w:t>include</w:t>
      </w:r>
      <w:r w:rsidR="0090375B">
        <w:t xml:space="preserve"> the description on how to shorten the </w:t>
      </w:r>
      <w:r w:rsidR="00AC1D7E">
        <w:t xml:space="preserve">mobility procedure </w:t>
      </w:r>
      <w:r>
        <w:t xml:space="preserve">in the conclusion of service continuity support for VIAPA. </w:t>
      </w:r>
      <w:r w:rsidR="0090375B">
        <w:t xml:space="preserve"> </w:t>
      </w:r>
    </w:p>
    <w:p w14:paraId="10D27F93" w14:textId="639DC642" w:rsidR="00B4293E" w:rsidRPr="00B4293E" w:rsidRDefault="00B4293E" w:rsidP="00590354">
      <w:pPr>
        <w:rPr>
          <w:b/>
        </w:rPr>
      </w:pPr>
      <w:r w:rsidRPr="00B4293E">
        <w:rPr>
          <w:b/>
          <w:u w:val="single"/>
        </w:rPr>
        <w:t>Observation 1:</w:t>
      </w:r>
      <w:r w:rsidRPr="00B4293E">
        <w:rPr>
          <w:b/>
        </w:rPr>
        <w:t xml:space="preserve"> </w:t>
      </w:r>
      <w:r>
        <w:rPr>
          <w:b/>
        </w:rPr>
        <w:t>S</w:t>
      </w:r>
      <w:r w:rsidRPr="00B4293E">
        <w:rPr>
          <w:b/>
        </w:rPr>
        <w:t xml:space="preserve">horten the mobility procedure </w:t>
      </w:r>
      <w:r>
        <w:rPr>
          <w:b/>
        </w:rPr>
        <w:t xml:space="preserve">is directly related to </w:t>
      </w:r>
      <w:r w:rsidRPr="00B4293E">
        <w:rPr>
          <w:b/>
        </w:rPr>
        <w:t>service continuity support for VIAPA.</w:t>
      </w:r>
    </w:p>
    <w:p w14:paraId="54EB0237" w14:textId="77777777" w:rsidR="00A26DF5" w:rsidRDefault="0090375B" w:rsidP="00590354">
      <w:pPr>
        <w:rPr>
          <w:lang w:val="en-US"/>
        </w:rPr>
      </w:pPr>
      <w:r>
        <w:t>Current release already support</w:t>
      </w:r>
      <w:r w:rsidR="00587BA4">
        <w:t>s</w:t>
      </w:r>
      <w:r>
        <w:t xml:space="preserve"> a UE to </w:t>
      </w:r>
      <w:r>
        <w:rPr>
          <w:lang w:val="en-US"/>
        </w:rPr>
        <w:t xml:space="preserve">register to target network and establish a PDU session via N3IWF </w:t>
      </w:r>
      <w:r w:rsidR="00587BA4">
        <w:rPr>
          <w:lang w:val="en-US"/>
        </w:rPr>
        <w:t xml:space="preserve">in parallel to the existing registration and PDU session in the current network. This helps to shorten the mobility procedure when UE moves the PDU session from the source network to target network. </w:t>
      </w:r>
    </w:p>
    <w:p w14:paraId="037B978D" w14:textId="6EFE0D1B" w:rsidR="00B4293E" w:rsidRPr="00B4293E" w:rsidRDefault="00B4293E" w:rsidP="00B4293E">
      <w:pPr>
        <w:rPr>
          <w:b/>
        </w:rPr>
      </w:pPr>
      <w:r w:rsidRPr="00B4293E">
        <w:rPr>
          <w:b/>
          <w:u w:val="single"/>
        </w:rPr>
        <w:t>Observation 2:</w:t>
      </w:r>
      <w:r w:rsidRPr="00B4293E">
        <w:rPr>
          <w:b/>
        </w:rPr>
        <w:t xml:space="preserve"> </w:t>
      </w:r>
      <w:r>
        <w:rPr>
          <w:b/>
        </w:rPr>
        <w:t>Current release already support parallel registration and PDU session establishment in overlay network via N3IWF.</w:t>
      </w:r>
    </w:p>
    <w:p w14:paraId="027B18BB" w14:textId="2089D21A" w:rsidR="0075038D" w:rsidRDefault="00587BA4" w:rsidP="00590354">
      <w:pPr>
        <w:rPr>
          <w:lang w:val="en-US"/>
        </w:rPr>
      </w:pPr>
      <w:r>
        <w:rPr>
          <w:lang w:val="en-US"/>
        </w:rPr>
        <w:t xml:space="preserve">While the parallel registration and PDU session establishment in an overlay network </w:t>
      </w:r>
      <w:r w:rsidR="00202C88">
        <w:rPr>
          <w:lang w:val="en-US"/>
        </w:rPr>
        <w:t xml:space="preserve">requires extra network resource </w:t>
      </w:r>
      <w:r w:rsidR="0075038D">
        <w:rPr>
          <w:lang w:val="en-US"/>
        </w:rPr>
        <w:t>in the underlay network. Therefore, this phase should be triggered at a good tim</w:t>
      </w:r>
      <w:r w:rsidR="008639FA">
        <w:rPr>
          <w:lang w:val="en-US"/>
        </w:rPr>
        <w:t>e</w:t>
      </w:r>
      <w:r w:rsidR="0075038D">
        <w:rPr>
          <w:lang w:val="en-US"/>
        </w:rPr>
        <w:t xml:space="preserve">. It should neither be too early to waste the network resource or affect the UE QoS, nor too later when the received radio quality already decreases where make new registration and establish a PDU session will make things even worse. </w:t>
      </w:r>
    </w:p>
    <w:p w14:paraId="7A906770" w14:textId="016D0846" w:rsidR="00B4293E" w:rsidRPr="00B4293E" w:rsidRDefault="00B4293E" w:rsidP="00B4293E">
      <w:pPr>
        <w:rPr>
          <w:b/>
        </w:rPr>
      </w:pPr>
      <w:r w:rsidRPr="00B4293E">
        <w:rPr>
          <w:b/>
          <w:u w:val="single"/>
        </w:rPr>
        <w:t xml:space="preserve">Observation </w:t>
      </w:r>
      <w:r>
        <w:rPr>
          <w:b/>
          <w:u w:val="single"/>
        </w:rPr>
        <w:t>3</w:t>
      </w:r>
      <w:r w:rsidRPr="00B4293E">
        <w:rPr>
          <w:b/>
          <w:u w:val="single"/>
        </w:rPr>
        <w:t>:</w:t>
      </w:r>
      <w:r w:rsidRPr="00B4293E">
        <w:rPr>
          <w:b/>
        </w:rPr>
        <w:t xml:space="preserve"> </w:t>
      </w:r>
      <w:r w:rsidR="008829F7">
        <w:rPr>
          <w:b/>
        </w:rPr>
        <w:t>P</w:t>
      </w:r>
      <w:r>
        <w:rPr>
          <w:b/>
        </w:rPr>
        <w:t>arallel registration and PDU session establishment in overlay network via N3IWF</w:t>
      </w:r>
      <w:r w:rsidR="008829F7">
        <w:rPr>
          <w:b/>
        </w:rPr>
        <w:t xml:space="preserve"> should be done at a good time.</w:t>
      </w:r>
    </w:p>
    <w:p w14:paraId="73FB0D4B" w14:textId="5A9372D5" w:rsidR="008639FA" w:rsidRDefault="00AF56BD" w:rsidP="00590354">
      <w:r>
        <w:rPr>
          <w:lang w:val="en-US"/>
        </w:rPr>
        <w:t>A trigger</w:t>
      </w:r>
      <w:r w:rsidR="00BD29A5">
        <w:rPr>
          <w:lang w:val="en-US"/>
        </w:rPr>
        <w:t xml:space="preserve"> from the network c</w:t>
      </w:r>
      <w:r w:rsidR="00BF4C3C">
        <w:rPr>
          <w:lang w:val="en-US"/>
        </w:rPr>
        <w:t>ould indicate the UE a</w:t>
      </w:r>
      <w:r w:rsidR="0046271F">
        <w:rPr>
          <w:lang w:val="en-US"/>
        </w:rPr>
        <w:t>n</w:t>
      </w:r>
      <w:r>
        <w:rPr>
          <w:lang w:val="en-US"/>
        </w:rPr>
        <w:t xml:space="preserve"> appropriate time for dual registration and </w:t>
      </w:r>
      <w:r w:rsidR="00BF4C3C">
        <w:rPr>
          <w:lang w:val="en-US"/>
        </w:rPr>
        <w:t xml:space="preserve">PDU session establishment in another </w:t>
      </w:r>
      <w:r>
        <w:rPr>
          <w:lang w:val="en-US"/>
        </w:rPr>
        <w:t>network</w:t>
      </w:r>
      <w:r w:rsidR="00BF4C3C">
        <w:rPr>
          <w:lang w:val="en-US"/>
        </w:rPr>
        <w:t xml:space="preserve"> via N3IWF</w:t>
      </w:r>
      <w:r>
        <w:rPr>
          <w:lang w:val="en-US"/>
        </w:rPr>
        <w:t>.</w:t>
      </w:r>
      <w:r w:rsidR="00652DF3">
        <w:rPr>
          <w:lang w:val="en-US"/>
        </w:rPr>
        <w:t xml:space="preserve"> </w:t>
      </w:r>
      <w:r w:rsidR="00BD29A5">
        <w:rPr>
          <w:lang w:val="en-US"/>
        </w:rPr>
        <w:t xml:space="preserve">The </w:t>
      </w:r>
      <w:r w:rsidR="008639FA">
        <w:rPr>
          <w:lang w:val="en-US"/>
        </w:rPr>
        <w:t xml:space="preserve">network trigger </w:t>
      </w:r>
      <w:r w:rsidR="00BD29A5">
        <w:rPr>
          <w:lang w:val="en-US"/>
        </w:rPr>
        <w:t xml:space="preserve">can </w:t>
      </w:r>
      <w:r w:rsidR="008639FA">
        <w:rPr>
          <w:lang w:val="en-US"/>
        </w:rPr>
        <w:t xml:space="preserve">be implemented similar to TS23.502 clause 4.2.2.3.3 </w:t>
      </w:r>
      <w:r w:rsidR="00652DF3">
        <w:rPr>
          <w:lang w:val="en-US"/>
        </w:rPr>
        <w:t xml:space="preserve">Network-initiated Deregistration. Instead of De-registration Request, AMF </w:t>
      </w:r>
      <w:r w:rsidR="00BF4C3C">
        <w:rPr>
          <w:lang w:val="en-US"/>
        </w:rPr>
        <w:t>sends</w:t>
      </w:r>
      <w:r w:rsidR="00652DF3">
        <w:rPr>
          <w:lang w:val="en-US"/>
        </w:rPr>
        <w:t xml:space="preserve"> UE a Dual-registration request</w:t>
      </w:r>
      <w:r w:rsidR="0046271F">
        <w:rPr>
          <w:lang w:val="en-US"/>
        </w:rPr>
        <w:t xml:space="preserve"> to</w:t>
      </w:r>
      <w:r w:rsidR="00BF4C3C">
        <w:rPr>
          <w:lang w:val="en-US"/>
        </w:rPr>
        <w:t xml:space="preserve"> </w:t>
      </w:r>
      <w:r w:rsidR="008639FA" w:rsidRPr="00140E21">
        <w:t xml:space="preserve">initiate this procedure </w:t>
      </w:r>
      <w:r w:rsidR="00652DF3">
        <w:t xml:space="preserve">explicitly (e.g. </w:t>
      </w:r>
      <w:r w:rsidR="008639FA">
        <w:t xml:space="preserve">if the AMF determines that </w:t>
      </w:r>
      <w:r w:rsidR="00652DF3">
        <w:t xml:space="preserve">UE is going to move out of the network </w:t>
      </w:r>
      <w:r w:rsidR="00652DF3">
        <w:lastRenderedPageBreak/>
        <w:t xml:space="preserve">coverage or </w:t>
      </w:r>
      <w:r w:rsidR="00BF4C3C">
        <w:t xml:space="preserve">moves into a dual registration area defined by SLA or certain service). </w:t>
      </w:r>
      <w:r w:rsidR="008829F7">
        <w:t xml:space="preserve">The following procedure illustrates how it works. </w:t>
      </w:r>
    </w:p>
    <w:p w14:paraId="233E52C1" w14:textId="761D9974" w:rsidR="008639FA" w:rsidRPr="00140E21" w:rsidRDefault="004D08CF" w:rsidP="008639FA">
      <w:pPr>
        <w:pStyle w:val="TH"/>
      </w:pPr>
      <w:r w:rsidRPr="00140E21">
        <w:rPr>
          <w:noProof/>
        </w:rPr>
        <w:object w:dxaOrig="12015" w:dyaOrig="4186" w14:anchorId="10AA92F6">
          <v:shape id="_x0000_i1025" type="#_x0000_t75" style="width:495.4pt;height:171.4pt" o:ole="">
            <v:imagedata r:id="rId13" o:title=""/>
          </v:shape>
          <o:OLEObject Type="Embed" ProgID="Visio.Drawing.11" ShapeID="_x0000_i1025" DrawAspect="Content" ObjectID="_1676439834" r:id="rId14"/>
        </w:object>
      </w:r>
    </w:p>
    <w:p w14:paraId="28F96A1E" w14:textId="52AADD9C" w:rsidR="008639FA" w:rsidRPr="00140E21" w:rsidRDefault="00542374" w:rsidP="008639FA">
      <w:pPr>
        <w:pStyle w:val="TF"/>
      </w:pPr>
      <w:r>
        <w:t>Figure</w:t>
      </w:r>
      <w:r w:rsidR="008639FA" w:rsidRPr="00140E21">
        <w:t>: Network-initiated D</w:t>
      </w:r>
      <w:r>
        <w:t>ual-registration</w:t>
      </w:r>
    </w:p>
    <w:p w14:paraId="638B190D" w14:textId="3378B38B" w:rsidR="00BD29A5" w:rsidRDefault="006064E4" w:rsidP="00551C59">
      <w:pPr>
        <w:pStyle w:val="B1"/>
        <w:rPr>
          <w:lang w:val="en-US"/>
        </w:rPr>
      </w:pPr>
      <w:r>
        <w:t>1.</w:t>
      </w:r>
      <w:r>
        <w:tab/>
      </w:r>
      <w:r w:rsidR="00551C59">
        <w:t>[Conditional]</w:t>
      </w:r>
      <w:r>
        <w:t>T</w:t>
      </w:r>
      <w:r w:rsidR="002C750C" w:rsidRPr="00140E21">
        <w:t>he AMF</w:t>
      </w:r>
      <w:r>
        <w:t xml:space="preserve"> may </w:t>
      </w:r>
      <w:r w:rsidR="00542374">
        <w:t xml:space="preserve">send </w:t>
      </w:r>
      <w:r w:rsidR="00BF4C3C">
        <w:t>d</w:t>
      </w:r>
      <w:r w:rsidR="00BF4C3C" w:rsidRPr="00BF4C3C">
        <w:t xml:space="preserve">ual-registration request </w:t>
      </w:r>
      <w:r w:rsidR="00542374">
        <w:t xml:space="preserve">to UE </w:t>
      </w:r>
      <w:r w:rsidR="0046271F">
        <w:t xml:space="preserve">and </w:t>
      </w:r>
      <w:r w:rsidR="00542374">
        <w:t>trigger</w:t>
      </w:r>
      <w:r w:rsidR="00BF4C3C" w:rsidRPr="00BF4C3C">
        <w:t xml:space="preserve"> </w:t>
      </w:r>
      <w:r w:rsidR="00542374">
        <w:t xml:space="preserve">the UE to perform dual registration to another network via N3IWF. This procedure can be initiated </w:t>
      </w:r>
      <w:r w:rsidR="0046271F">
        <w:t>when</w:t>
      </w:r>
      <w:r w:rsidR="00BF4C3C" w:rsidRPr="00BF4C3C">
        <w:t xml:space="preserve"> the AMF determines that UE is going to move out of the n</w:t>
      </w:r>
      <w:r w:rsidR="00542374">
        <w:t>etwork coverage or moves into a</w:t>
      </w:r>
      <w:r w:rsidR="00BF4C3C" w:rsidRPr="00BF4C3C">
        <w:t xml:space="preserve"> dual registration area de</w:t>
      </w:r>
      <w:r w:rsidR="00542374">
        <w:t>fined by SLA or certain service</w:t>
      </w:r>
      <w:r w:rsidR="00BF4C3C" w:rsidRPr="00BF4C3C">
        <w:t xml:space="preserve">. </w:t>
      </w:r>
      <w:r w:rsidR="00542374">
        <w:t xml:space="preserve">Dual registration request includes the information of Dual-registration type, Access Type, Target network ID. The Dual-registration type indicates whether a PDU session should be established together with the dual registration or not. The Access Type indicates the type of access for </w:t>
      </w:r>
      <w:r w:rsidR="00B558EE">
        <w:t xml:space="preserve">the dual registration, </w:t>
      </w:r>
      <w:r w:rsidR="00842AD2">
        <w:t>which</w:t>
      </w:r>
      <w:r w:rsidR="00B558EE">
        <w:t xml:space="preserve"> is N</w:t>
      </w:r>
      <w:r w:rsidR="00842AD2">
        <w:t xml:space="preserve">on </w:t>
      </w:r>
      <w:r w:rsidR="00B558EE">
        <w:t>3GPP type in this case.</w:t>
      </w:r>
      <w:r w:rsidR="00542374">
        <w:t xml:space="preserve"> The</w:t>
      </w:r>
      <w:r w:rsidR="00551C59">
        <w:t xml:space="preserve"> target network ID is included in case the UE serving network knows that (e.g., via SLA, or provided by the service). </w:t>
      </w:r>
    </w:p>
    <w:p w14:paraId="239AAAF9" w14:textId="3D8FBA76" w:rsidR="00551C59" w:rsidRPr="00140E21" w:rsidRDefault="00551C59" w:rsidP="00551C59">
      <w:pPr>
        <w:pStyle w:val="B1"/>
      </w:pPr>
      <w:r>
        <w:t>2</w:t>
      </w:r>
      <w:r w:rsidRPr="00140E21">
        <w:t>.</w:t>
      </w:r>
      <w:r w:rsidRPr="00140E21">
        <w:tab/>
        <w:t xml:space="preserve">[Conditional] If the UE receives the </w:t>
      </w:r>
      <w:r>
        <w:t>Dual-</w:t>
      </w:r>
      <w:r w:rsidRPr="00140E21">
        <w:t>registration Reques</w:t>
      </w:r>
      <w:r>
        <w:t>t message from the AMF in step 1</w:t>
      </w:r>
      <w:r w:rsidRPr="00140E21">
        <w:t>, the UE sends a D</w:t>
      </w:r>
      <w:r>
        <w:t>ual-</w:t>
      </w:r>
      <w:r w:rsidRPr="00140E21">
        <w:t xml:space="preserve">registration </w:t>
      </w:r>
      <w:r>
        <w:t xml:space="preserve">Accept/reject </w:t>
      </w:r>
      <w:r w:rsidRPr="00140E21">
        <w:t xml:space="preserve">message to the AMF </w:t>
      </w:r>
      <w:r>
        <w:t xml:space="preserve">indicating whether UE decides on perform the dual registration accordingly or not. </w:t>
      </w:r>
    </w:p>
    <w:p w14:paraId="13C3642C" w14:textId="5158A414" w:rsidR="00B558EE" w:rsidRPr="00140E21" w:rsidRDefault="00551C59" w:rsidP="00B558EE">
      <w:pPr>
        <w:pStyle w:val="B1"/>
      </w:pPr>
      <w:r>
        <w:t>3</w:t>
      </w:r>
      <w:r w:rsidR="002C750C" w:rsidRPr="00140E21">
        <w:t>.</w:t>
      </w:r>
      <w:r w:rsidR="002C750C" w:rsidRPr="00140E21">
        <w:tab/>
        <w:t xml:space="preserve">[Conditional] </w:t>
      </w:r>
      <w:r w:rsidR="00B558EE">
        <w:t>If UE decides on performing the Dual-registration to another network via N3IWF, it perform</w:t>
      </w:r>
      <w:r w:rsidR="00842AD2">
        <w:t>s</w:t>
      </w:r>
      <w:r w:rsidR="00B558EE">
        <w:t xml:space="preserve"> the dual registration and optional</w:t>
      </w:r>
      <w:r w:rsidR="00842AD2">
        <w:t>ly</w:t>
      </w:r>
      <w:r w:rsidR="00B558EE">
        <w:t xml:space="preserve"> PDU session </w:t>
      </w:r>
      <w:r w:rsidR="00842AD2">
        <w:t xml:space="preserve">establishment </w:t>
      </w:r>
      <w:r w:rsidR="00B558EE">
        <w:t>in the selected target network</w:t>
      </w:r>
      <w:r w:rsidR="00842AD2">
        <w:t xml:space="preserve"> via a PDU session in the current network. </w:t>
      </w:r>
    </w:p>
    <w:p w14:paraId="7232DD70" w14:textId="421669D5" w:rsidR="008829F7" w:rsidRDefault="008829F7" w:rsidP="006064E4">
      <w:pPr>
        <w:rPr>
          <w:color w:val="auto"/>
        </w:rPr>
      </w:pPr>
      <w:r>
        <w:t>Alternatively, UE may decide on the dual registration and PDU session establishme</w:t>
      </w:r>
      <w:r w:rsidR="00BA534D">
        <w:t xml:space="preserve">nt to another network via N3IWF by </w:t>
      </w:r>
      <w:r w:rsidR="006A09D2">
        <w:t>itself</w:t>
      </w:r>
      <w:r w:rsidR="00BA534D">
        <w:t xml:space="preserve">, e.g., based on </w:t>
      </w:r>
      <w:r w:rsidR="006A09D2">
        <w:t xml:space="preserve">UE </w:t>
      </w:r>
      <w:r w:rsidR="00C94410">
        <w:t>configuration</w:t>
      </w:r>
      <w:r w:rsidR="00842AD2">
        <w:t>/service parameters</w:t>
      </w:r>
      <w:r w:rsidR="006A09D2">
        <w:t xml:space="preserve"> or trigger from UE application layer.</w:t>
      </w:r>
      <w:r w:rsidR="00C94410">
        <w:t xml:space="preserve"> </w:t>
      </w:r>
      <w:r w:rsidR="006125D7">
        <w:t>UE configuration</w:t>
      </w:r>
      <w:r w:rsidR="00842AD2">
        <w:t>/service parameters</w:t>
      </w:r>
      <w:r w:rsidR="006125D7">
        <w:t xml:space="preserve"> </w:t>
      </w:r>
      <w:r w:rsidR="00842AD2">
        <w:t xml:space="preserve">can be </w:t>
      </w:r>
      <w:r w:rsidR="006125D7">
        <w:t xml:space="preserve">either static or still need network support for </w:t>
      </w:r>
      <w:r w:rsidR="00842AD2">
        <w:t xml:space="preserve">dynamic </w:t>
      </w:r>
      <w:r w:rsidR="006125D7">
        <w:t>update.</w:t>
      </w:r>
      <w:r w:rsidR="006A09D2">
        <w:t xml:space="preserve"> Trigger from UE application layer is out of the scope of this </w:t>
      </w:r>
      <w:r w:rsidR="00842AD2">
        <w:t>discussion</w:t>
      </w:r>
      <w:r w:rsidR="006A09D2">
        <w:t xml:space="preserve">. </w:t>
      </w:r>
      <w:r w:rsidR="006125D7">
        <w:t xml:space="preserve">  </w:t>
      </w:r>
      <w:r w:rsidR="00C94410">
        <w:t xml:space="preserve">  </w:t>
      </w:r>
      <w:r w:rsidR="00BA534D">
        <w:t xml:space="preserve"> </w:t>
      </w:r>
    </w:p>
    <w:p w14:paraId="22C19A95" w14:textId="665484B2" w:rsidR="008829F7" w:rsidRPr="00B4293E" w:rsidRDefault="008829F7" w:rsidP="008829F7">
      <w:pPr>
        <w:rPr>
          <w:b/>
        </w:rPr>
      </w:pPr>
      <w:r w:rsidRPr="00B4293E">
        <w:rPr>
          <w:b/>
          <w:u w:val="single"/>
        </w:rPr>
        <w:t xml:space="preserve">Observation </w:t>
      </w:r>
      <w:r>
        <w:rPr>
          <w:b/>
          <w:u w:val="single"/>
        </w:rPr>
        <w:t>4</w:t>
      </w:r>
      <w:r w:rsidRPr="00B4293E">
        <w:rPr>
          <w:b/>
          <w:u w:val="single"/>
        </w:rPr>
        <w:t>:</w:t>
      </w:r>
      <w:r w:rsidRPr="00B4293E">
        <w:rPr>
          <w:b/>
        </w:rPr>
        <w:t xml:space="preserve"> </w:t>
      </w:r>
      <w:r>
        <w:rPr>
          <w:b/>
        </w:rPr>
        <w:t xml:space="preserve">There are 2 options for </w:t>
      </w:r>
      <w:r w:rsidR="006A09D2">
        <w:rPr>
          <w:b/>
        </w:rPr>
        <w:t>triggering the p</w:t>
      </w:r>
      <w:r w:rsidRPr="008829F7">
        <w:rPr>
          <w:b/>
        </w:rPr>
        <w:t>arallel registration and PDU session establishment in overlay network via N3IWF</w:t>
      </w:r>
      <w:r>
        <w:rPr>
          <w:b/>
        </w:rPr>
        <w:t>.</w:t>
      </w:r>
    </w:p>
    <w:p w14:paraId="5179407D" w14:textId="4ACCB5FB" w:rsidR="006064E4" w:rsidRDefault="006064E4" w:rsidP="006064E4">
      <w:pPr>
        <w:rPr>
          <w:color w:val="auto"/>
          <w:lang w:val="en-US"/>
        </w:rPr>
      </w:pPr>
      <w:r>
        <w:rPr>
          <w:color w:val="auto"/>
        </w:rPr>
        <w:t xml:space="preserve">Therefore it is proposed to </w:t>
      </w:r>
      <w:r w:rsidRPr="006064E4">
        <w:rPr>
          <w:color w:val="auto"/>
          <w:lang w:val="en-US"/>
        </w:rPr>
        <w:t xml:space="preserve">replace the </w:t>
      </w:r>
      <w:r w:rsidRPr="006064E4">
        <w:rPr>
          <w:color w:val="auto"/>
        </w:rPr>
        <w:t xml:space="preserve">“Editor's note: Whether the network trigger the UE register to the target network via N3IWF before it lose the radio coverage is FFS.” </w:t>
      </w:r>
      <w:r w:rsidRPr="006064E4">
        <w:rPr>
          <w:color w:val="auto"/>
          <w:lang w:val="en-US"/>
        </w:rPr>
        <w:t>with “UE may register to target network and establish a PDU session via N3IWF before it loses the radio coverage to shorten the handover procedure.”</w:t>
      </w:r>
      <w:r>
        <w:rPr>
          <w:color w:val="auto"/>
          <w:lang w:val="en-US"/>
        </w:rPr>
        <w:t xml:space="preserve"> and a NOTE</w:t>
      </w:r>
      <w:r w:rsidR="00A4278D">
        <w:rPr>
          <w:color w:val="auto"/>
          <w:lang w:val="en-US"/>
        </w:rPr>
        <w:t xml:space="preserve"> to clarify that UE may either start the dual registration by itself (e.g., UE implementation) or based on a trigger from the network. </w:t>
      </w:r>
    </w:p>
    <w:p w14:paraId="67007285" w14:textId="77777777" w:rsidR="00CA6115" w:rsidRPr="00927C1B" w:rsidRDefault="00CA6115" w:rsidP="00CA6115">
      <w:pPr>
        <w:pStyle w:val="Heading1"/>
      </w:pPr>
      <w:r>
        <w:t>2</w:t>
      </w:r>
      <w:r w:rsidRPr="00927C1B">
        <w:t xml:space="preserve">. </w:t>
      </w:r>
      <w:r>
        <w:t>Text Proposal</w:t>
      </w:r>
    </w:p>
    <w:p w14:paraId="1736432B" w14:textId="77777777" w:rsidR="00CA6115" w:rsidRPr="00813D73" w:rsidRDefault="00F40EE5" w:rsidP="008754B1">
      <w:pPr>
        <w:jc w:val="both"/>
        <w:rPr>
          <w:lang w:eastAsia="zh-CN"/>
        </w:rPr>
      </w:pPr>
      <w:r>
        <w:rPr>
          <w:lang w:eastAsia="zh-CN"/>
        </w:rPr>
        <w:t xml:space="preserve">It is proposed to capture the following changes vs. </w:t>
      </w:r>
      <w:r w:rsidRPr="00590354">
        <w:rPr>
          <w:lang w:eastAsia="zh-CN"/>
        </w:rPr>
        <w:t>TR 23.</w:t>
      </w:r>
      <w:r w:rsidR="00590354" w:rsidRPr="00590354">
        <w:rPr>
          <w:lang w:eastAsia="zh-CN"/>
        </w:rPr>
        <w:t>700-07</w:t>
      </w:r>
      <w:r w:rsidRPr="00590354">
        <w:rPr>
          <w:lang w:eastAsia="zh-CN"/>
        </w:rPr>
        <w:t>.</w:t>
      </w:r>
    </w:p>
    <w:p w14:paraId="17BB7CD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0EB15B77" w14:textId="77777777" w:rsidR="00590354" w:rsidRPr="00197659" w:rsidRDefault="00590354" w:rsidP="00590354">
      <w:pPr>
        <w:pStyle w:val="Heading2"/>
      </w:pPr>
      <w:bookmarkStart w:id="10" w:name="_Toc50559372"/>
      <w:bookmarkStart w:id="11" w:name="_Toc54940749"/>
      <w:bookmarkStart w:id="12" w:name="_Toc54952464"/>
      <w:bookmarkStart w:id="13" w:name="_Toc57233922"/>
      <w:bookmarkEnd w:id="9"/>
      <w:r w:rsidRPr="00197659">
        <w:lastRenderedPageBreak/>
        <w:t>8.</w:t>
      </w:r>
      <w:r>
        <w:t>2</w:t>
      </w:r>
      <w:r w:rsidRPr="00197659">
        <w:tab/>
        <w:t>Key Issue #2: NPN support for Video, Imaging and Audio for Professional Applications (VIAPA)</w:t>
      </w:r>
      <w:bookmarkEnd w:id="10"/>
      <w:bookmarkEnd w:id="11"/>
      <w:bookmarkEnd w:id="12"/>
      <w:bookmarkEnd w:id="13"/>
    </w:p>
    <w:p w14:paraId="450E9469" w14:textId="77777777" w:rsidR="00590354" w:rsidRPr="00197659" w:rsidRDefault="00590354" w:rsidP="00590354">
      <w:pPr>
        <w:pStyle w:val="EditorsNote"/>
      </w:pPr>
      <w:r>
        <w:t>Editor's note:</w:t>
      </w:r>
      <w:r w:rsidRPr="00197659">
        <w:tab/>
        <w:t>These are INTERIM conclusions for Key issue #2.</w:t>
      </w:r>
    </w:p>
    <w:p w14:paraId="5B60521D" w14:textId="77777777" w:rsidR="00590354" w:rsidRPr="00660A85" w:rsidRDefault="00590354" w:rsidP="00590354">
      <w:r w:rsidRPr="00660A85">
        <w:t xml:space="preserve">When UE only has single subscription, the data service from both </w:t>
      </w:r>
      <w:r w:rsidRPr="00940976">
        <w:t>V-</w:t>
      </w:r>
      <w:r w:rsidRPr="00660A85">
        <w:t>SNPN and Home SP</w:t>
      </w:r>
      <w:r w:rsidRPr="00940976">
        <w:t xml:space="preserve"> (PLMN or SNPN)</w:t>
      </w:r>
      <w:r w:rsidRPr="00660A85">
        <w:t xml:space="preserve">, as well as service continuity is to be evaluated </w:t>
      </w:r>
      <w:r w:rsidRPr="00FA33BE">
        <w:t xml:space="preserve">and concluded </w:t>
      </w:r>
      <w:r w:rsidRPr="00660A85">
        <w:t>by KI#1.</w:t>
      </w:r>
    </w:p>
    <w:p w14:paraId="193B17CD" w14:textId="77777777" w:rsidR="00590354" w:rsidRPr="00464F36" w:rsidRDefault="00590354" w:rsidP="00590354">
      <w:pPr>
        <w:rPr>
          <w:rFonts w:eastAsiaTheme="minorEastAsia"/>
          <w:lang w:eastAsia="zh-CN"/>
        </w:rPr>
      </w:pPr>
      <w:r w:rsidRPr="00FA33BE">
        <w:rPr>
          <w:rFonts w:eastAsiaTheme="minorEastAsia" w:hint="eastAsia"/>
          <w:lang w:eastAsia="zh-CN"/>
        </w:rPr>
        <w:t>W</w:t>
      </w:r>
      <w:r w:rsidRPr="00FA33BE">
        <w:rPr>
          <w:rFonts w:eastAsiaTheme="minorEastAsia"/>
          <w:lang w:eastAsia="zh-CN"/>
        </w:rPr>
        <w:t>hen UE have both subscriptions for SNPN and PLMN, following interim agreements are adopted.</w:t>
      </w:r>
    </w:p>
    <w:p w14:paraId="0B0CD138" w14:textId="77777777" w:rsidR="00590354" w:rsidRPr="00FA33BE" w:rsidRDefault="00590354" w:rsidP="00590354">
      <w:r w:rsidRPr="00FA33BE">
        <w:t>For the issue of service continuity for VIAPA,</w:t>
      </w:r>
    </w:p>
    <w:p w14:paraId="05C2F83C" w14:textId="77777777" w:rsidR="00590354" w:rsidRDefault="00590354" w:rsidP="00590354">
      <w:pPr>
        <w:pStyle w:val="B1"/>
      </w:pPr>
      <w:r>
        <w:t>-</w:t>
      </w:r>
      <w:r>
        <w:tab/>
      </w:r>
      <w:r w:rsidRPr="00660A85">
        <w:t xml:space="preserve">It is concluded that the existing Rel-16 N3IWF-architecture is used as the basis to address data service from both networks and </w:t>
      </w:r>
      <w:r w:rsidRPr="00FA33BE">
        <w:t>session/</w:t>
      </w:r>
      <w:r w:rsidRPr="00660A85">
        <w:t>service continuity between the two networks.</w:t>
      </w:r>
    </w:p>
    <w:p w14:paraId="23B9D3B1" w14:textId="458596A7" w:rsidR="00590354" w:rsidDel="00F719E3" w:rsidRDefault="00590354" w:rsidP="00590354">
      <w:pPr>
        <w:pStyle w:val="B2"/>
        <w:rPr>
          <w:ins w:id="14" w:author="HW0076" w:date="2021-01-08T18:31:00Z"/>
          <w:del w:id="15" w:author="Colom Ikuno, Josep" w:date="2021-03-03T06:26:00Z"/>
          <w:lang w:val="en-US"/>
        </w:rPr>
      </w:pPr>
      <w:r w:rsidRPr="00FA33BE">
        <w:rPr>
          <w:lang w:val="en-US"/>
        </w:rPr>
        <w:t>-</w:t>
      </w:r>
      <w:r w:rsidRPr="00FA33BE">
        <w:rPr>
          <w:lang w:val="en-US"/>
        </w:rPr>
        <w:tab/>
      </w:r>
      <w:r w:rsidRPr="00464F36">
        <w:rPr>
          <w:lang w:val="en-US"/>
        </w:rPr>
        <w:t xml:space="preserve">For single radio UE, </w:t>
      </w:r>
      <w:r w:rsidRPr="00FA33BE">
        <w:rPr>
          <w:lang w:val="en-US"/>
        </w:rPr>
        <w:t>PDU session</w:t>
      </w:r>
      <w:r w:rsidRPr="00464F36">
        <w:rPr>
          <w:lang w:val="en-US"/>
        </w:rPr>
        <w:t xml:space="preserve"> continuity can be realized </w:t>
      </w:r>
      <w:r w:rsidRPr="00FA33BE">
        <w:rPr>
          <w:lang w:val="en-US"/>
        </w:rPr>
        <w:t>by</w:t>
      </w:r>
      <w:r w:rsidRPr="00464F36">
        <w:rPr>
          <w:lang w:val="en-US"/>
        </w:rPr>
        <w:t xml:space="preserve"> utilizing </w:t>
      </w:r>
      <w:r w:rsidRPr="00FA33BE">
        <w:rPr>
          <w:lang w:val="en-US"/>
        </w:rPr>
        <w:t xml:space="preserve">the existing </w:t>
      </w:r>
      <w:r w:rsidRPr="00464F36">
        <w:rPr>
          <w:lang w:val="en-US"/>
        </w:rPr>
        <w:t xml:space="preserve">handover procedure between non-3GPP access and 3GPP access for single access PDU session, </w:t>
      </w:r>
      <w:r w:rsidRPr="00FA33BE">
        <w:rPr>
          <w:lang w:val="en-US"/>
        </w:rPr>
        <w:t>where</w:t>
      </w:r>
      <w:r w:rsidRPr="00464F36">
        <w:rPr>
          <w:lang w:val="en-US"/>
        </w:rPr>
        <w:t xml:space="preserve"> one network is acting as </w:t>
      </w:r>
      <w:r w:rsidRPr="00FA33BE">
        <w:rPr>
          <w:lang w:val="en-US"/>
        </w:rPr>
        <w:t>non-3GPP access of the other network</w:t>
      </w:r>
      <w:ins w:id="16" w:author="PH" w:date="2021-03-04T21:12:00Z">
        <w:r w:rsidR="00DA3EB5">
          <w:rPr>
            <w:lang w:val="en-US"/>
          </w:rPr>
          <w:t xml:space="preserve">. The UE </w:t>
        </w:r>
      </w:ins>
      <w:ins w:id="17" w:author="PH" w:date="2021-03-04T21:13:00Z">
        <w:r w:rsidR="00DA3EB5">
          <w:rPr>
            <w:lang w:val="en-US"/>
          </w:rPr>
          <w:t xml:space="preserve">can register in </w:t>
        </w:r>
      </w:ins>
      <w:ins w:id="18" w:author="PH" w:date="2021-03-04T21:14:00Z">
        <w:r w:rsidR="00DA3EB5">
          <w:rPr>
            <w:lang w:val="en-US"/>
          </w:rPr>
          <w:t xml:space="preserve">another network via N3IWF to access services in that network, </w:t>
        </w:r>
        <w:del w:id="19" w:author="HuaweiMS1" w:date="2021-03-05T08:55:00Z">
          <w:r w:rsidR="00DA3EB5" w:rsidRPr="00C15A75" w:rsidDel="00C15A75">
            <w:rPr>
              <w:highlight w:val="yellow"/>
              <w:lang w:val="en-US"/>
              <w:rPrChange w:id="20" w:author="HuaweiMS1" w:date="2021-03-05T08:55:00Z">
                <w:rPr>
                  <w:lang w:val="en-US"/>
                </w:rPr>
              </w:rPrChange>
            </w:rPr>
            <w:delText>i</w:delText>
          </w:r>
        </w:del>
      </w:ins>
      <w:ins w:id="21" w:author="PH" w:date="2021-03-04T21:15:00Z">
        <w:del w:id="22" w:author="HuaweiMS1" w:date="2021-03-05T08:55:00Z">
          <w:r w:rsidR="00DA3EB5" w:rsidRPr="00C15A75" w:rsidDel="00C15A75">
            <w:rPr>
              <w:highlight w:val="yellow"/>
              <w:lang w:val="en-US"/>
              <w:rPrChange w:id="23" w:author="HuaweiMS1" w:date="2021-03-05T08:55:00Z">
                <w:rPr>
                  <w:lang w:val="en-US"/>
                </w:rPr>
              </w:rPrChange>
            </w:rPr>
            <w:delText>.e. there is no need to register to that network, via the N3IWF,</w:delText>
          </w:r>
          <w:r w:rsidR="00DA3EB5" w:rsidDel="00C15A75">
            <w:rPr>
              <w:lang w:val="en-US"/>
            </w:rPr>
            <w:delText xml:space="preserve"> </w:delText>
          </w:r>
        </w:del>
        <w:bookmarkStart w:id="24" w:name="_GoBack"/>
        <w:bookmarkEnd w:id="24"/>
        <w:r w:rsidR="00DA3EB5">
          <w:rPr>
            <w:lang w:val="en-US"/>
          </w:rPr>
          <w:t>to sh</w:t>
        </w:r>
      </w:ins>
      <w:ins w:id="25" w:author="PH" w:date="2021-03-04T21:16:00Z">
        <w:r w:rsidR="00DA3EB5">
          <w:rPr>
            <w:lang w:val="en-US"/>
          </w:rPr>
          <w:t>orten the handover procedure.</w:t>
        </w:r>
      </w:ins>
    </w:p>
    <w:p w14:paraId="1965BD1D" w14:textId="3DC7DED7" w:rsidR="00590EF2" w:rsidRPr="00FA33BE" w:rsidRDefault="00590EF2" w:rsidP="00F719E3">
      <w:pPr>
        <w:pStyle w:val="B2"/>
        <w:rPr>
          <w:lang w:val="en-US"/>
        </w:rPr>
      </w:pPr>
    </w:p>
    <w:p w14:paraId="2AFAE220" w14:textId="276F8E1D" w:rsidR="00590354" w:rsidRPr="00464F36" w:rsidDel="0046271F" w:rsidRDefault="00590354" w:rsidP="00590354">
      <w:pPr>
        <w:pStyle w:val="EditorsNote"/>
        <w:rPr>
          <w:del w:id="26" w:author="Huawei0076" w:date="2021-02-15T16:52:00Z"/>
        </w:rPr>
      </w:pPr>
      <w:del w:id="27" w:author="Huawei0076" w:date="2021-02-15T16:52:00Z">
        <w:r w:rsidDel="0046271F">
          <w:delText>Editor's note:</w:delText>
        </w:r>
        <w:r w:rsidRPr="00FA33BE" w:rsidDel="0046271F">
          <w:tab/>
          <w:delText xml:space="preserve">Whether the network trigger the UE </w:delText>
        </w:r>
        <w:r w:rsidRPr="00FA33BE" w:rsidDel="0046271F">
          <w:rPr>
            <w:lang w:val="en-US"/>
          </w:rPr>
          <w:delText>register to the target network via N3IWF before it lose the radio coverage</w:delText>
        </w:r>
        <w:r w:rsidRPr="00FA33BE" w:rsidDel="0046271F">
          <w:delText xml:space="preserve"> is FFS.</w:delText>
        </w:r>
      </w:del>
    </w:p>
    <w:p w14:paraId="75C1C1A2" w14:textId="77777777" w:rsidR="00590354" w:rsidRDefault="00590354" w:rsidP="00590354">
      <w:pPr>
        <w:pStyle w:val="B2"/>
        <w:rPr>
          <w:lang w:val="en-US"/>
        </w:rPr>
      </w:pPr>
      <w:r>
        <w:rPr>
          <w:lang w:val="en-US"/>
        </w:rPr>
        <w:t>-</w:t>
      </w:r>
      <w:r>
        <w:rPr>
          <w:lang w:val="en-US"/>
        </w:rPr>
        <w:tab/>
      </w:r>
      <w:r w:rsidRPr="00464F36">
        <w:rPr>
          <w:lang w:val="en-US"/>
        </w:rPr>
        <w:t>For dual radio UE</w:t>
      </w:r>
      <w:r w:rsidRPr="00FA33BE">
        <w:rPr>
          <w:lang w:val="en-US"/>
        </w:rPr>
        <w:t xml:space="preserve"> </w:t>
      </w:r>
      <w:r w:rsidRPr="00464F36">
        <w:rPr>
          <w:lang w:val="en-US"/>
        </w:rPr>
        <w:t xml:space="preserve">the UE can use one radio operating in SNPN access mode and the other operating the normal PLMN selection, in order to avoid SNPN access mode switch. </w:t>
      </w:r>
      <w:r w:rsidRPr="00FA33BE">
        <w:rPr>
          <w:lang w:val="en-US"/>
        </w:rPr>
        <w:t>PDU Session continuity and service continuity may e.g. be provided as follows</w:t>
      </w:r>
      <w:r w:rsidRPr="00464F36">
        <w:rPr>
          <w:lang w:val="en-US"/>
        </w:rPr>
        <w:t>:</w:t>
      </w:r>
    </w:p>
    <w:p w14:paraId="252E6627" w14:textId="77777777" w:rsidR="00590354" w:rsidRPr="00FA33BE" w:rsidRDefault="00590354" w:rsidP="00590354">
      <w:pPr>
        <w:pStyle w:val="B3"/>
        <w:rPr>
          <w:lang w:val="en-US"/>
        </w:rPr>
      </w:pPr>
      <w:r>
        <w:rPr>
          <w:lang w:val="en-US"/>
        </w:rPr>
        <w:t>-</w:t>
      </w:r>
      <w:r>
        <w:rPr>
          <w:lang w:val="en-US"/>
        </w:rPr>
        <w:tab/>
      </w:r>
      <w:r w:rsidRPr="00FA33BE">
        <w:rPr>
          <w:lang w:val="en-US"/>
        </w:rPr>
        <w:t>UE registers to both SNPN and PLMN the procedure described in clause 4.9.2 in TS</w:t>
      </w:r>
      <w:r>
        <w:rPr>
          <w:lang w:val="en-US"/>
        </w:rPr>
        <w:t> </w:t>
      </w:r>
      <w:r w:rsidRPr="00FA33BE">
        <w:rPr>
          <w:lang w:val="en-US"/>
        </w:rPr>
        <w:t>23.502</w:t>
      </w:r>
      <w:r>
        <w:rPr>
          <w:lang w:val="en-US"/>
        </w:rPr>
        <w:t> </w:t>
      </w:r>
      <w:r w:rsidRPr="00FA33BE">
        <w:rPr>
          <w:lang w:val="en-US"/>
        </w:rPr>
        <w:t>[6] is followed as necessary.</w:t>
      </w:r>
    </w:p>
    <w:p w14:paraId="0011BB37" w14:textId="77777777" w:rsidR="00590354" w:rsidRDefault="00590354" w:rsidP="00590354">
      <w:pPr>
        <w:pStyle w:val="B3"/>
        <w:rPr>
          <w:lang w:val="en-US"/>
        </w:rPr>
      </w:pPr>
      <w:r>
        <w:rPr>
          <w:lang w:val="en-US"/>
        </w:rPr>
        <w:t>-</w:t>
      </w:r>
      <w:r>
        <w:rPr>
          <w:lang w:val="en-US"/>
        </w:rPr>
        <w:tab/>
      </w:r>
      <w:r w:rsidRPr="00FA33BE">
        <w:rPr>
          <w:lang w:val="en-US"/>
        </w:rPr>
        <w:t>Register to the same 5GC via both Uu and NWu interface and possibly establish MA-PDU session. Upon mobility, UE and UPF could switch the user plane resource to the corresponding access type.</w:t>
      </w:r>
    </w:p>
    <w:p w14:paraId="4347E6AD" w14:textId="77777777" w:rsidR="00590354" w:rsidRDefault="00590354" w:rsidP="00590354">
      <w:pPr>
        <w:pStyle w:val="EditorsNote"/>
        <w:rPr>
          <w:rFonts w:eastAsiaTheme="minorEastAsia"/>
          <w:lang w:eastAsia="zh-CN"/>
        </w:rPr>
      </w:pPr>
      <w:r>
        <w:t>Editor's note:</w:t>
      </w:r>
      <w:r>
        <w:tab/>
      </w:r>
      <w:r w:rsidRPr="00B73B04">
        <w:t>Dual radio may have radio limitation when operated simultaneous with two independent service providers. It is FFS whether is further enhancements is needed.</w:t>
      </w:r>
    </w:p>
    <w:p w14:paraId="38694F72" w14:textId="77777777" w:rsidR="00894F1D" w:rsidRDefault="00894F1D" w:rsidP="00894F1D">
      <w:pPr>
        <w:rPr>
          <w:lang w:val="en-US" w:eastAsia="en-US"/>
        </w:rPr>
      </w:pPr>
    </w:p>
    <w:p w14:paraId="3B198C4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E282F2D" w14:textId="77777777" w:rsidR="00CA089A" w:rsidRDefault="00CA089A" w:rsidP="00894F1D">
      <w:pPr>
        <w:rPr>
          <w:lang w:val="en-US" w:eastAsia="en-US"/>
        </w:rPr>
      </w:pPr>
    </w:p>
    <w:p w14:paraId="46A6BC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5AB6377" w14:textId="77777777" w:rsidR="00CA089A" w:rsidRDefault="00CA089A" w:rsidP="00894F1D">
      <w:pPr>
        <w:rPr>
          <w:lang w:val="en-US" w:eastAsia="en-US"/>
        </w:rPr>
      </w:pPr>
    </w:p>
    <w:p w14:paraId="1B136D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3625398" w14:textId="77777777" w:rsidR="00CA089A" w:rsidRDefault="00CA089A" w:rsidP="00894F1D">
      <w:pPr>
        <w:rPr>
          <w:lang w:val="en-US" w:eastAsia="en-US"/>
        </w:rPr>
      </w:pPr>
    </w:p>
    <w:p w14:paraId="7E2DC355"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CABA145" w14:textId="77777777" w:rsidR="00CA089A" w:rsidRDefault="00CA089A" w:rsidP="00894F1D">
      <w:pPr>
        <w:rPr>
          <w:lang w:val="en-US" w:eastAsia="en-US"/>
        </w:rPr>
      </w:pPr>
    </w:p>
    <w:p w14:paraId="1F56A49E" w14:textId="64B10FD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1CF18" w14:textId="77777777" w:rsidR="00B751F6" w:rsidRDefault="00B751F6">
      <w:r>
        <w:separator/>
      </w:r>
    </w:p>
    <w:p w14:paraId="4332A110" w14:textId="77777777" w:rsidR="00B751F6" w:rsidRDefault="00B751F6"/>
  </w:endnote>
  <w:endnote w:type="continuationSeparator" w:id="0">
    <w:p w14:paraId="75034BB5" w14:textId="77777777" w:rsidR="00B751F6" w:rsidRDefault="00B751F6">
      <w:r>
        <w:continuationSeparator/>
      </w:r>
    </w:p>
    <w:p w14:paraId="1A7C633B" w14:textId="77777777" w:rsidR="00B751F6" w:rsidRDefault="00B751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FDAF" w14:textId="77777777" w:rsidR="00542374" w:rsidRDefault="00542374">
    <w:pPr>
      <w:framePr w:w="646" w:h="244" w:hRule="exact" w:wrap="around" w:vAnchor="text" w:hAnchor="margin" w:y="-5"/>
      <w:rPr>
        <w:rFonts w:ascii="Arial" w:hAnsi="Arial" w:cs="Arial"/>
        <w:b/>
        <w:bCs/>
        <w:i/>
        <w:iCs/>
        <w:sz w:val="18"/>
      </w:rPr>
    </w:pPr>
    <w:r>
      <w:rPr>
        <w:rFonts w:ascii="Arial" w:hAnsi="Arial" w:cs="Arial"/>
        <w:b/>
        <w:bCs/>
        <w:i/>
        <w:iCs/>
        <w:sz w:val="18"/>
      </w:rPr>
      <w:t>3GPP</w:t>
    </w:r>
  </w:p>
  <w:p w14:paraId="0D2B08EE" w14:textId="77777777" w:rsidR="00542374" w:rsidRDefault="005423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024A95" w14:textId="77777777" w:rsidR="00542374" w:rsidRDefault="005423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BBE44" w14:textId="77777777" w:rsidR="00B751F6" w:rsidRDefault="00B751F6">
      <w:r>
        <w:separator/>
      </w:r>
    </w:p>
    <w:p w14:paraId="023EE084" w14:textId="77777777" w:rsidR="00B751F6" w:rsidRDefault="00B751F6"/>
  </w:footnote>
  <w:footnote w:type="continuationSeparator" w:id="0">
    <w:p w14:paraId="18F5051A" w14:textId="77777777" w:rsidR="00B751F6" w:rsidRDefault="00B751F6">
      <w:r>
        <w:continuationSeparator/>
      </w:r>
    </w:p>
    <w:p w14:paraId="0AD16B59" w14:textId="77777777" w:rsidR="00B751F6" w:rsidRDefault="00B751F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2D342" w14:textId="77777777" w:rsidR="00542374" w:rsidRDefault="00542374"/>
  <w:p w14:paraId="2C5F4C17" w14:textId="77777777" w:rsidR="00542374" w:rsidRDefault="005423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53820E" w14:textId="77777777" w:rsidR="00542374" w:rsidRPr="00420CB6" w:rsidRDefault="00542374">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EB118C5" w14:textId="77777777" w:rsidR="00542374" w:rsidRPr="00420CB6" w:rsidRDefault="00542374"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C15A75">
      <w:rPr>
        <w:rFonts w:ascii="Arial" w:hAnsi="Arial" w:cs="Arial"/>
        <w:b/>
        <w:bCs/>
        <w:noProof/>
        <w:sz w:val="18"/>
        <w:lang w:val="fr-FR"/>
      </w:rPr>
      <w:t>3</w:t>
    </w:r>
    <w:r>
      <w:rPr>
        <w:rFonts w:ascii="Arial" w:hAnsi="Arial" w:cs="Arial"/>
        <w:b/>
        <w:bCs/>
        <w:sz w:val="18"/>
      </w:rPr>
      <w:fldChar w:fldCharType="end"/>
    </w:r>
  </w:p>
  <w:p w14:paraId="4B10148F" w14:textId="77777777" w:rsidR="00542374" w:rsidRPr="00420CB6" w:rsidRDefault="0054237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05pt;height:15.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DB344A6"/>
    <w:multiLevelType w:val="hybridMultilevel"/>
    <w:tmpl w:val="C2001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0076">
    <w15:presenceInfo w15:providerId="None" w15:userId="HW0076"/>
  </w15:person>
  <w15:person w15:author="Colom Ikuno, Josep">
    <w15:presenceInfo w15:providerId="AD" w15:userId="S-1-5-21-1500750666-2456622054-908236138-64830"/>
  </w15:person>
  <w15:person w15:author="PH">
    <w15:presenceInfo w15:providerId="None" w15:userId="PH"/>
  </w15:person>
  <w15:person w15:author="HuaweiMS1">
    <w15:presenceInfo w15:providerId="None" w15:userId="HuaweiMS1"/>
  </w15:person>
  <w15:person w15:author="Huawei0076">
    <w15:presenceInfo w15:providerId="None" w15:userId="Huawei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CF2"/>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05B"/>
    <w:rsid w:val="000F0450"/>
    <w:rsid w:val="000F06D8"/>
    <w:rsid w:val="000F3035"/>
    <w:rsid w:val="000F442B"/>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B7B1F"/>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218"/>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C88"/>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0C"/>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47B"/>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5FB7"/>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B75"/>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71F"/>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F9"/>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8CF"/>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A7"/>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374"/>
    <w:rsid w:val="00543E55"/>
    <w:rsid w:val="00543F19"/>
    <w:rsid w:val="005446D6"/>
    <w:rsid w:val="0055150E"/>
    <w:rsid w:val="00551C59"/>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172"/>
    <w:rsid w:val="00573C90"/>
    <w:rsid w:val="005746B5"/>
    <w:rsid w:val="00574A05"/>
    <w:rsid w:val="0057683F"/>
    <w:rsid w:val="00576F70"/>
    <w:rsid w:val="00577C3B"/>
    <w:rsid w:val="00581C35"/>
    <w:rsid w:val="00582750"/>
    <w:rsid w:val="005827C3"/>
    <w:rsid w:val="00582896"/>
    <w:rsid w:val="00582D40"/>
    <w:rsid w:val="005860AC"/>
    <w:rsid w:val="00587BA4"/>
    <w:rsid w:val="00590354"/>
    <w:rsid w:val="00590772"/>
    <w:rsid w:val="00590EF2"/>
    <w:rsid w:val="00591AC5"/>
    <w:rsid w:val="005932C8"/>
    <w:rsid w:val="00593984"/>
    <w:rsid w:val="0059430C"/>
    <w:rsid w:val="00595119"/>
    <w:rsid w:val="00595C4B"/>
    <w:rsid w:val="005973DC"/>
    <w:rsid w:val="005976E8"/>
    <w:rsid w:val="0059773D"/>
    <w:rsid w:val="005A1269"/>
    <w:rsid w:val="005A1980"/>
    <w:rsid w:val="005A26B4"/>
    <w:rsid w:val="005A29F2"/>
    <w:rsid w:val="005A5CCE"/>
    <w:rsid w:val="005A69E3"/>
    <w:rsid w:val="005A7EC4"/>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E10"/>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4E4"/>
    <w:rsid w:val="00611B09"/>
    <w:rsid w:val="00612490"/>
    <w:rsid w:val="006125D7"/>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2DF3"/>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9D2"/>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DD8"/>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1A19"/>
    <w:rsid w:val="00734562"/>
    <w:rsid w:val="00734DB5"/>
    <w:rsid w:val="00735A00"/>
    <w:rsid w:val="007362CE"/>
    <w:rsid w:val="007375A8"/>
    <w:rsid w:val="00737642"/>
    <w:rsid w:val="007403DF"/>
    <w:rsid w:val="007409A7"/>
    <w:rsid w:val="00740DC9"/>
    <w:rsid w:val="007445FE"/>
    <w:rsid w:val="00744FCE"/>
    <w:rsid w:val="0075038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AD2"/>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9FA"/>
    <w:rsid w:val="00865BCA"/>
    <w:rsid w:val="00866FBC"/>
    <w:rsid w:val="0086771E"/>
    <w:rsid w:val="00872977"/>
    <w:rsid w:val="00872C22"/>
    <w:rsid w:val="008735AA"/>
    <w:rsid w:val="008735C7"/>
    <w:rsid w:val="00873EFD"/>
    <w:rsid w:val="008754B1"/>
    <w:rsid w:val="00876CD9"/>
    <w:rsid w:val="00880AA1"/>
    <w:rsid w:val="0088211C"/>
    <w:rsid w:val="0088283A"/>
    <w:rsid w:val="008829F7"/>
    <w:rsid w:val="00882EF0"/>
    <w:rsid w:val="00883EB3"/>
    <w:rsid w:val="00884656"/>
    <w:rsid w:val="0088596E"/>
    <w:rsid w:val="008872E1"/>
    <w:rsid w:val="008879DA"/>
    <w:rsid w:val="008907FD"/>
    <w:rsid w:val="00890F18"/>
    <w:rsid w:val="00892063"/>
    <w:rsid w:val="00893F00"/>
    <w:rsid w:val="008941FF"/>
    <w:rsid w:val="00894BC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BE5"/>
    <w:rsid w:val="008E760A"/>
    <w:rsid w:val="008E76A6"/>
    <w:rsid w:val="008F197C"/>
    <w:rsid w:val="008F5DB4"/>
    <w:rsid w:val="008F672C"/>
    <w:rsid w:val="008F6FE3"/>
    <w:rsid w:val="008F7903"/>
    <w:rsid w:val="008F7D6D"/>
    <w:rsid w:val="0090025D"/>
    <w:rsid w:val="00900BEF"/>
    <w:rsid w:val="009014FC"/>
    <w:rsid w:val="009015B4"/>
    <w:rsid w:val="0090375B"/>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4DC1"/>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4C62"/>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2D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6DF5"/>
    <w:rsid w:val="00A27543"/>
    <w:rsid w:val="00A30505"/>
    <w:rsid w:val="00A31541"/>
    <w:rsid w:val="00A31D3C"/>
    <w:rsid w:val="00A32335"/>
    <w:rsid w:val="00A34195"/>
    <w:rsid w:val="00A34535"/>
    <w:rsid w:val="00A35FA2"/>
    <w:rsid w:val="00A36010"/>
    <w:rsid w:val="00A36832"/>
    <w:rsid w:val="00A4278D"/>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D7E"/>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0E9"/>
    <w:rsid w:val="00AF3346"/>
    <w:rsid w:val="00AF3A96"/>
    <w:rsid w:val="00AF3B3F"/>
    <w:rsid w:val="00AF3EBA"/>
    <w:rsid w:val="00AF4A9B"/>
    <w:rsid w:val="00AF56BD"/>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3E"/>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8EE"/>
    <w:rsid w:val="00B55BE9"/>
    <w:rsid w:val="00B560D2"/>
    <w:rsid w:val="00B5769D"/>
    <w:rsid w:val="00B57B4F"/>
    <w:rsid w:val="00B61BA6"/>
    <w:rsid w:val="00B6361C"/>
    <w:rsid w:val="00B66543"/>
    <w:rsid w:val="00B67B0A"/>
    <w:rsid w:val="00B702BB"/>
    <w:rsid w:val="00B71D07"/>
    <w:rsid w:val="00B71DC3"/>
    <w:rsid w:val="00B71E39"/>
    <w:rsid w:val="00B72CC6"/>
    <w:rsid w:val="00B738FB"/>
    <w:rsid w:val="00B741F2"/>
    <w:rsid w:val="00B751F6"/>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34D"/>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C79C7"/>
    <w:rsid w:val="00BD0133"/>
    <w:rsid w:val="00BD0F71"/>
    <w:rsid w:val="00BD1573"/>
    <w:rsid w:val="00BD2553"/>
    <w:rsid w:val="00BD265B"/>
    <w:rsid w:val="00BD29A5"/>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3C"/>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BAD"/>
    <w:rsid w:val="00C137F5"/>
    <w:rsid w:val="00C14C14"/>
    <w:rsid w:val="00C14C9D"/>
    <w:rsid w:val="00C14FDB"/>
    <w:rsid w:val="00C158D6"/>
    <w:rsid w:val="00C15A75"/>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410"/>
    <w:rsid w:val="00C948FD"/>
    <w:rsid w:val="00C96367"/>
    <w:rsid w:val="00C9791E"/>
    <w:rsid w:val="00CA0156"/>
    <w:rsid w:val="00CA089A"/>
    <w:rsid w:val="00CA0B4B"/>
    <w:rsid w:val="00CA1995"/>
    <w:rsid w:val="00CA5B19"/>
    <w:rsid w:val="00CA6115"/>
    <w:rsid w:val="00CA6A05"/>
    <w:rsid w:val="00CA7003"/>
    <w:rsid w:val="00CB285D"/>
    <w:rsid w:val="00CB2911"/>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F6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3EB5"/>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5F4"/>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B6"/>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DE"/>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7C9"/>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9E3"/>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9E4"/>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DC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95664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59035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4ADA869-8DAA-408D-A8C8-B25D58011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6981</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HuaweiMS1</cp:lastModifiedBy>
  <cp:revision>2</cp:revision>
  <cp:lastPrinted>2018-08-13T16:59:00Z</cp:lastPrinted>
  <dcterms:created xsi:type="dcterms:W3CDTF">2021-03-05T07:57:00Z</dcterms:created>
  <dcterms:modified xsi:type="dcterms:W3CDTF">2021-03-05T07:57:00Z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(3)bQHETdy7EBCD9DZOzpasqmddME3hmJScKYiHXrN+huP0v6eE+khWXiCt662uV9NcaBfZf8xE
7F9nnr07JlbDgS/+yiOqYQKblASP7n/YjDSxAMc5tEF/zCeXs8RTN6AkG2bO8OzgL5yJEeLV
PZ5xZwO9+7NyL5mSL0PIMEgWxAuDhFXkAa+ZSS+IifJIUQxkfT7s6O9+PDEAjq7N+QzQ+TzL
9yZJr8gmKhmo38GT/s</vt:lpwstr>
  </property>
  <property fmtid="{D5CDD505-2E9C-101B-9397-08002B2CF9AE}" pid="9" name="_2015_ms_pID_7253431">
    <vt:lpwstr>pHNjV/x2tVfo0Zg085oPmXVjibXASxoB6gCRTV6oIRpWgn7nKrAaAv
pUCuKkmHSSQ9t1rtjG05zAIlJpu/ta3uA+2D2T131l+NQTmuE9tMjeESVic2Rbnxf1tdRsEM
TT4p5O7B8k4HTrdF2zQ8YKgbK1hwHYnjUENFOj8Mh0ZNfSOxQqcqfi93D4iyjGc9AGQ1S+2I
pfJaaRkKXfV4aQVjxkUfxsD7Tmd7MRLkp48+</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1613611360</vt:lpwstr>
  </property>
  <property fmtid="{D5CDD505-2E9C-101B-9397-08002B2CF9AE}" pid="14" name="_2015_ms_pID_7253432">
    <vt:lpwstr>zw==</vt:lpwstr>
  </property>
</Properties>
</file>